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E1C1" w14:textId="0B5180EE" w:rsidR="00EA4E6E" w:rsidRPr="00BC1240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0F4443">
        <w:rPr>
          <w:b/>
          <w:noProof/>
          <w:sz w:val="24"/>
        </w:rPr>
        <w:t>4</w:t>
      </w:r>
      <w:r w:rsidR="00250406">
        <w:rPr>
          <w:b/>
          <w:noProof/>
          <w:sz w:val="24"/>
        </w:rPr>
        <w:t>19</w:t>
      </w:r>
    </w:p>
    <w:p w14:paraId="7227A08C" w14:textId="63FF1D2B" w:rsidR="00EA4E6E" w:rsidRDefault="00EA4E6E" w:rsidP="00EA4E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50406">
        <w:rPr>
          <w:b/>
          <w:noProof/>
          <w:sz w:val="24"/>
        </w:rPr>
        <w:t>400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87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7CFEC" w:rsidR="001E41F3" w:rsidRPr="00410371" w:rsidRDefault="00877D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4D524B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F4AEF" w:rsidR="001E41F3" w:rsidRPr="00410371" w:rsidRDefault="002504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CEEB7" w:rsidR="001E41F3" w:rsidRPr="00410371" w:rsidRDefault="00877D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806D83">
              <w:rPr>
                <w:b/>
                <w:noProof/>
                <w:sz w:val="28"/>
              </w:rPr>
              <w:t>8</w:t>
            </w:r>
            <w:r w:rsidR="00E96021" w:rsidRPr="00410371">
              <w:rPr>
                <w:b/>
                <w:noProof/>
                <w:sz w:val="28"/>
              </w:rPr>
              <w:t>.</w:t>
            </w:r>
            <w:r w:rsidR="00806D83">
              <w:rPr>
                <w:b/>
                <w:noProof/>
                <w:sz w:val="28"/>
              </w:rPr>
              <w:t>3</w:t>
            </w:r>
            <w:r w:rsidR="00E9602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1369D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CF7619">
              <w:rPr>
                <w:rFonts w:eastAsia="DengXian"/>
              </w:rPr>
              <w:t>context</w:t>
            </w:r>
            <w:r w:rsidR="00BD54A1">
              <w:rPr>
                <w:rFonts w:eastAsia="DengXian"/>
              </w:rPr>
              <w:t xml:space="preserve">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29F8C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91993" w:rsidR="001E41F3" w:rsidRDefault="00806D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E7DDA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6D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3407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F7619">
              <w:rPr>
                <w:noProof/>
              </w:rPr>
              <w:t>context</w:t>
            </w:r>
            <w:r w:rsidR="00BD54A1">
              <w:rPr>
                <w:noProof/>
              </w:rPr>
              <w:t xml:space="preserve">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AAC8B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 xml:space="preserve">orrect </w:t>
            </w:r>
            <w:r w:rsidR="00A302D2">
              <w:rPr>
                <w:noProof/>
              </w:rPr>
              <w:t>context</w:t>
            </w:r>
            <w:r w:rsidR="00ED2784">
              <w:rPr>
                <w:noProof/>
              </w:rPr>
              <w:t xml:space="preserve">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845064" w:rsidR="001E41F3" w:rsidRDefault="006D3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presence</w:t>
            </w:r>
            <w:r w:rsidR="00A302D2">
              <w:rPr>
                <w:noProof/>
              </w:rPr>
              <w:t xml:space="preserve"> status</w:t>
            </w:r>
            <w:r w:rsidR="009A3F45">
              <w:rPr>
                <w:noProof/>
              </w:rPr>
              <w:t xml:space="preserve"> for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847BC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A302D2">
              <w:rPr>
                <w:noProof/>
              </w:rPr>
              <w:t>6.3.2, 9.6.3.4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65E52" w:rsidR="001E41F3" w:rsidRDefault="0025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15708" w:rsidR="001E41F3" w:rsidRDefault="0025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94C3F3" w:rsidR="001E41F3" w:rsidRDefault="002504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357DB5" w14:textId="77777777" w:rsidR="00D90E19" w:rsidRDefault="00D90E19" w:rsidP="00D90E19">
      <w:pPr>
        <w:pStyle w:val="Heading4"/>
      </w:pPr>
      <w:bookmarkStart w:id="2" w:name="_Toc133484146"/>
      <w:bookmarkStart w:id="3" w:name="_Toc162868951"/>
      <w:bookmarkEnd w:id="1"/>
      <w:r>
        <w:t>9.6.3.2</w:t>
      </w:r>
      <w:r>
        <w:tab/>
        <w:t>SEALDD context push response</w:t>
      </w:r>
      <w:bookmarkEnd w:id="2"/>
      <w:bookmarkEnd w:id="3"/>
    </w:p>
    <w:p w14:paraId="2A243CFB" w14:textId="77777777" w:rsidR="00D90E19" w:rsidRDefault="00D90E19" w:rsidP="00D90E19">
      <w:r>
        <w:t>Table 9.6.3.2-1 describes the information flow from the new SEALDD server to the old SEALDD server for responding to the SEALDD context push request.</w:t>
      </w:r>
    </w:p>
    <w:p w14:paraId="4B4433D0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>.2-1: SEALDD context push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C3BA8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84891C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CA2C9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A18F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3DCFA53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3670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550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A0455A9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70E6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5CFCB870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D9C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t>New SEALDD server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C032D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88FD" w14:textId="77777777" w:rsidR="00D90E19" w:rsidRDefault="00D90E19" w:rsidP="00944FD7">
            <w:pPr>
              <w:pStyle w:val="TAL"/>
              <w:rPr>
                <w:ins w:id="4" w:author="[Ericsson] Wenliang Xu SA6#61" w:date="2024-04-29T10:39:00Z"/>
              </w:rPr>
            </w:pPr>
            <w:r>
              <w:t>The endpoint (IP address and port) on the new SEALDD for SEALDD-</w:t>
            </w:r>
            <w:proofErr w:type="spellStart"/>
            <w:r>
              <w:t>Uu</w:t>
            </w:r>
            <w:proofErr w:type="spellEnd"/>
            <w:r>
              <w:t xml:space="preserve"> user plane communication.</w:t>
            </w:r>
          </w:p>
          <w:p w14:paraId="73E2C06B" w14:textId="3B284BF4" w:rsidR="00EE7C88" w:rsidRDefault="00EE7C88" w:rsidP="00944FD7">
            <w:pPr>
              <w:pStyle w:val="TAL"/>
              <w:rPr>
                <w:lang w:eastAsia="zh-CN"/>
              </w:rPr>
            </w:pPr>
            <w:ins w:id="5" w:author="[Ericsson] Wenliang Xu SA6#61" w:date="2024-04-29T10:39:00Z">
              <w:r>
                <w:t>Applicable for successful result.</w:t>
              </w:r>
            </w:ins>
          </w:p>
        </w:tc>
      </w:tr>
      <w:tr w:rsidR="00D90E19" w14:paraId="3BE17FF0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8C5C" w14:textId="77777777" w:rsidR="00D90E19" w:rsidRDefault="00D90E19" w:rsidP="00944FD7">
            <w:pPr>
              <w:pStyle w:val="TAN"/>
            </w:pPr>
            <w:r>
              <w:t>NOTE:</w:t>
            </w:r>
            <w:r>
              <w:tab/>
              <w:t>The result is failed if the new SEALDD server rejects the relocation for SEALDD client.</w:t>
            </w:r>
          </w:p>
        </w:tc>
      </w:tr>
    </w:tbl>
    <w:p w14:paraId="54F5DDD9" w14:textId="77777777" w:rsidR="00D90E19" w:rsidRDefault="00D90E19" w:rsidP="00D90E19"/>
    <w:p w14:paraId="6501BBF3" w14:textId="0CE8F0BA" w:rsidR="00D90E19" w:rsidRPr="00C21836" w:rsidRDefault="00D90E19" w:rsidP="00D90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133484148"/>
      <w:bookmarkStart w:id="7" w:name="_Toc16286895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Times New Roman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4CDF2063" w14:textId="77777777" w:rsidR="00D90E19" w:rsidRDefault="00D90E19" w:rsidP="00D90E19">
      <w:pPr>
        <w:pStyle w:val="Heading4"/>
      </w:pPr>
      <w:r>
        <w:t>9.6.3.4</w:t>
      </w:r>
      <w:r>
        <w:tab/>
        <w:t xml:space="preserve">SEALDD context pull </w:t>
      </w:r>
      <w:proofErr w:type="gramStart"/>
      <w:r>
        <w:t>response</w:t>
      </w:r>
      <w:bookmarkEnd w:id="6"/>
      <w:bookmarkEnd w:id="7"/>
      <w:proofErr w:type="gramEnd"/>
    </w:p>
    <w:p w14:paraId="26EA5726" w14:textId="77777777" w:rsidR="00D90E19" w:rsidRDefault="00D90E19" w:rsidP="00D90E19">
      <w:r>
        <w:t>Table 9.6.3.4-1 describes the information flow from the old SEALDD server to the new SEALDD server for responding to the SEALDD context pull request.</w:t>
      </w:r>
    </w:p>
    <w:p w14:paraId="071E16D6" w14:textId="77777777" w:rsidR="00D90E19" w:rsidRDefault="00D90E19" w:rsidP="00D90E19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9.6</w:t>
      </w:r>
      <w:r>
        <w:rPr>
          <w:lang w:val="en-US"/>
        </w:rPr>
        <w:t>.3</w:t>
      </w:r>
      <w:r>
        <w:t xml:space="preserve">.4-1: SEALDD context pull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90E19" w14:paraId="3A0CBB8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ED4E7" w14:textId="77777777" w:rsidR="00D90E19" w:rsidRDefault="00D90E19" w:rsidP="00944FD7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A6E7E" w14:textId="77777777" w:rsidR="00D90E19" w:rsidRDefault="00D90E19" w:rsidP="00944FD7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DCA09" w14:textId="77777777" w:rsidR="00D90E19" w:rsidRDefault="00D90E19" w:rsidP="00944FD7">
            <w:pPr>
              <w:pStyle w:val="TAH"/>
            </w:pPr>
            <w:r>
              <w:t>Description</w:t>
            </w:r>
          </w:p>
        </w:tc>
      </w:tr>
      <w:tr w:rsidR="00D90E19" w14:paraId="2E67E2EE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C281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97DC4" w14:textId="77777777" w:rsidR="00D90E19" w:rsidRDefault="00D90E19" w:rsidP="00944F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ABD2B" w14:textId="71C6946E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or failure.</w:t>
            </w:r>
          </w:p>
        </w:tc>
      </w:tr>
      <w:tr w:rsidR="00D90E19" w14:paraId="214980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982CD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8D1FB" w14:textId="77777777" w:rsidR="00D90E19" w:rsidRDefault="0051145F" w:rsidP="00944FD7">
            <w:pPr>
              <w:pStyle w:val="TAC"/>
              <w:rPr>
                <w:ins w:id="8" w:author="[Ericsson] Wenliang Xu SA6#61 v1" w:date="2024-05-21T10:23:00Z"/>
                <w:lang w:eastAsia="zh-CN"/>
              </w:rPr>
            </w:pPr>
            <w:ins w:id="9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0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6A9BD11B" w14:textId="34C757C4" w:rsidR="00974672" w:rsidRDefault="00974672" w:rsidP="00944FD7">
            <w:pPr>
              <w:pStyle w:val="TAC"/>
              <w:rPr>
                <w:lang w:eastAsia="zh-CN"/>
              </w:rPr>
            </w:pPr>
            <w:ins w:id="11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1E27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connection, which is created upon SEALDD connection establishment.</w:t>
            </w:r>
          </w:p>
        </w:tc>
      </w:tr>
      <w:tr w:rsidR="00D90E19" w14:paraId="5917562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AC638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SEALDD-S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722B7" w14:textId="77777777" w:rsidR="00D90E19" w:rsidRDefault="0051145F" w:rsidP="00944FD7">
            <w:pPr>
              <w:pStyle w:val="TAC"/>
              <w:rPr>
                <w:ins w:id="12" w:author="[Ericsson] Wenliang Xu SA6#61 v1" w:date="2024-05-21T10:23:00Z"/>
                <w:lang w:eastAsia="zh-CN"/>
              </w:rPr>
            </w:pPr>
            <w:ins w:id="13" w:author="[Ericsson] Wenliang Xu SA6#61" w:date="2024-04-29T10:26:00Z">
              <w:r>
                <w:rPr>
                  <w:lang w:eastAsia="zh-CN"/>
                </w:rPr>
                <w:t>O</w:t>
              </w:r>
            </w:ins>
            <w:del w:id="14" w:author="[Ericsson] Wenliang Xu SA6#61" w:date="2024-04-29T10:26:00Z">
              <w:r w:rsidR="00D90E19" w:rsidDel="0051145F">
                <w:rPr>
                  <w:lang w:eastAsia="zh-CN"/>
                </w:rPr>
                <w:delText>M</w:delText>
              </w:r>
            </w:del>
          </w:p>
          <w:p w14:paraId="32F3037F" w14:textId="5042DDC6" w:rsidR="00974672" w:rsidRDefault="00974672" w:rsidP="00944FD7">
            <w:pPr>
              <w:pStyle w:val="TAC"/>
              <w:rPr>
                <w:lang w:eastAsia="zh-CN"/>
              </w:rPr>
            </w:pPr>
            <w:ins w:id="15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9FEF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SEALDD-S subscription.</w:t>
            </w:r>
          </w:p>
        </w:tc>
      </w:tr>
      <w:tr w:rsidR="00D90E19" w14:paraId="10DFF4F8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0B26A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context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771B3E" w14:textId="77777777" w:rsidR="00D90E19" w:rsidRDefault="00D90E19" w:rsidP="00944FD7">
            <w:pPr>
              <w:pStyle w:val="TAC"/>
              <w:rPr>
                <w:ins w:id="16" w:author="[Ericsson] Wenliang Xu SA6#61 v1" w:date="2024-05-21T10:23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D978B5" w14:textId="6CE53140" w:rsidR="00974672" w:rsidRDefault="00974672" w:rsidP="00944FD7">
            <w:pPr>
              <w:pStyle w:val="TAC"/>
              <w:rPr>
                <w:lang w:eastAsia="zh-CN"/>
              </w:rPr>
            </w:pPr>
            <w:ins w:id="17" w:author="[Ericsson] Wenliang Xu SA6#61 v1" w:date="2024-05-21T10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87653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context related to Transport layer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TCP/TLS/QUIC) for SEALDD-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user plane communication.</w:t>
            </w:r>
          </w:p>
        </w:tc>
      </w:tr>
      <w:tr w:rsidR="00D90E19" w14:paraId="02C31916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58504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31A26" w14:textId="77777777" w:rsidR="00D90E19" w:rsidRDefault="00D90E19" w:rsidP="00944FD7">
            <w:pPr>
              <w:pStyle w:val="TAC"/>
              <w:rPr>
                <w:ins w:id="18" w:author="[Ericsson] Wenliang Xu SA6#61 v1" w:date="2024-05-21T10:24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68CE0C5" w14:textId="23AB25D6" w:rsidR="00974672" w:rsidRDefault="00974672" w:rsidP="00944FD7">
            <w:pPr>
              <w:pStyle w:val="TAC"/>
              <w:rPr>
                <w:lang w:eastAsia="zh-CN"/>
              </w:rPr>
            </w:pPr>
            <w:ins w:id="19" w:author="[Ericsson] Wenliang Xu SA6#61 v1" w:date="2024-05-21T10:24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91D9" w14:textId="77777777" w:rsidR="00D90E19" w:rsidRDefault="00D90E19" w:rsidP="0094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 server configured SEALDD policy.</w:t>
            </w:r>
          </w:p>
        </w:tc>
      </w:tr>
      <w:tr w:rsidR="000E4B8D" w14:paraId="43ACBC90" w14:textId="77777777" w:rsidTr="00923902">
        <w:trPr>
          <w:jc w:val="center"/>
          <w:ins w:id="20" w:author="[Ericsson] Wenliang Xu SA6#61 v1" w:date="2024-05-21T10:20:00Z"/>
        </w:trPr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71B4" w14:textId="030E1B8F" w:rsidR="000E4B8D" w:rsidRDefault="000E4B8D" w:rsidP="00250406">
            <w:pPr>
              <w:pStyle w:val="TAN"/>
              <w:rPr>
                <w:ins w:id="21" w:author="[Ericsson] Wenliang Xu SA6#61 v1" w:date="2024-05-21T10:20:00Z"/>
                <w:lang w:eastAsia="zh-CN"/>
              </w:rPr>
            </w:pPr>
            <w:ins w:id="22" w:author="[Ericsson] Wenliang Xu SA6#61 v1" w:date="2024-05-21T10:21:00Z">
              <w:r>
                <w:t>NOTE:</w:t>
              </w:r>
              <w:r>
                <w:tab/>
              </w:r>
            </w:ins>
            <w:ins w:id="23" w:author="[Ericsson] Wenliang Xu SA6#61 v1" w:date="2024-05-21T10:23:00Z">
              <w:r w:rsidR="0055248D">
                <w:rPr>
                  <w:rFonts w:hint="eastAsia"/>
                  <w:lang w:eastAsia="zh-CN"/>
                </w:rPr>
                <w:t>These</w:t>
              </w:r>
              <w:r w:rsidR="0055248D">
                <w:t xml:space="preserve"> </w:t>
              </w:r>
              <w:r w:rsidR="0055248D">
                <w:rPr>
                  <w:rFonts w:hint="eastAsia"/>
                  <w:lang w:eastAsia="zh-CN"/>
                </w:rPr>
                <w:t>IEs</w:t>
              </w:r>
              <w:r w:rsidR="0055248D">
                <w:t xml:space="preserve"> </w:t>
              </w:r>
              <w:r w:rsidR="00842281">
                <w:t>are applicable when the result is</w:t>
              </w:r>
              <w:r w:rsidR="0055248D">
                <w:t xml:space="preserve"> success.</w:t>
              </w:r>
            </w:ins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449E" w14:textId="77777777" w:rsidR="00D016CA" w:rsidRDefault="00D016CA">
      <w:r>
        <w:separator/>
      </w:r>
    </w:p>
  </w:endnote>
  <w:endnote w:type="continuationSeparator" w:id="0">
    <w:p w14:paraId="78A5EEA8" w14:textId="77777777" w:rsidR="00D016CA" w:rsidRDefault="00D016CA">
      <w:r>
        <w:continuationSeparator/>
      </w:r>
    </w:p>
  </w:endnote>
  <w:endnote w:type="continuationNotice" w:id="1">
    <w:p w14:paraId="70803C74" w14:textId="77777777" w:rsidR="00D016CA" w:rsidRDefault="00D016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01A83" w14:textId="77777777" w:rsidR="00D016CA" w:rsidRDefault="00D016CA">
      <w:r>
        <w:separator/>
      </w:r>
    </w:p>
  </w:footnote>
  <w:footnote w:type="continuationSeparator" w:id="0">
    <w:p w14:paraId="12B29E73" w14:textId="77777777" w:rsidR="00D016CA" w:rsidRDefault="00D016CA">
      <w:r>
        <w:continuationSeparator/>
      </w:r>
    </w:p>
  </w:footnote>
  <w:footnote w:type="continuationNotice" w:id="1">
    <w:p w14:paraId="585C8D5E" w14:textId="77777777" w:rsidR="00D016CA" w:rsidRDefault="00D016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14C73"/>
    <w:rsid w:val="000213D4"/>
    <w:rsid w:val="00022E4A"/>
    <w:rsid w:val="00024B2C"/>
    <w:rsid w:val="000271D0"/>
    <w:rsid w:val="00027A29"/>
    <w:rsid w:val="00027F55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4B8D"/>
    <w:rsid w:val="000E7ADE"/>
    <w:rsid w:val="000F4443"/>
    <w:rsid w:val="00104D9D"/>
    <w:rsid w:val="00112AFB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0406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9106A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D524B"/>
    <w:rsid w:val="004F1664"/>
    <w:rsid w:val="00505FB5"/>
    <w:rsid w:val="0051145F"/>
    <w:rsid w:val="0051270F"/>
    <w:rsid w:val="005141D9"/>
    <w:rsid w:val="0051580D"/>
    <w:rsid w:val="00517C36"/>
    <w:rsid w:val="00521720"/>
    <w:rsid w:val="00547111"/>
    <w:rsid w:val="0055248D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344D"/>
    <w:rsid w:val="006D4F45"/>
    <w:rsid w:val="006E21FB"/>
    <w:rsid w:val="006F3A4D"/>
    <w:rsid w:val="006F57F1"/>
    <w:rsid w:val="00704461"/>
    <w:rsid w:val="0071368F"/>
    <w:rsid w:val="00757AEE"/>
    <w:rsid w:val="00760C2C"/>
    <w:rsid w:val="007616AD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06D83"/>
    <w:rsid w:val="0081592F"/>
    <w:rsid w:val="0082555A"/>
    <w:rsid w:val="008279FA"/>
    <w:rsid w:val="00842281"/>
    <w:rsid w:val="00844E47"/>
    <w:rsid w:val="00846570"/>
    <w:rsid w:val="00853069"/>
    <w:rsid w:val="008626E7"/>
    <w:rsid w:val="00866E77"/>
    <w:rsid w:val="00870EE7"/>
    <w:rsid w:val="00877DF5"/>
    <w:rsid w:val="008863B9"/>
    <w:rsid w:val="00890C36"/>
    <w:rsid w:val="00891E3C"/>
    <w:rsid w:val="008A0BFF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4672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02D2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A6971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619"/>
    <w:rsid w:val="00CF79B9"/>
    <w:rsid w:val="00CF7D82"/>
    <w:rsid w:val="00D00E88"/>
    <w:rsid w:val="00D016CA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90E1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7322D"/>
    <w:rsid w:val="00E81077"/>
    <w:rsid w:val="00E852BE"/>
    <w:rsid w:val="00E912C9"/>
    <w:rsid w:val="00E93CD2"/>
    <w:rsid w:val="00E94D7E"/>
    <w:rsid w:val="00E96021"/>
    <w:rsid w:val="00EA0A53"/>
    <w:rsid w:val="00EA4E6E"/>
    <w:rsid w:val="00EB09B7"/>
    <w:rsid w:val="00EB322B"/>
    <w:rsid w:val="00EB3DC6"/>
    <w:rsid w:val="00EC14E1"/>
    <w:rsid w:val="00ED1D61"/>
    <w:rsid w:val="00ED276C"/>
    <w:rsid w:val="00ED2784"/>
    <w:rsid w:val="00ED7BC5"/>
    <w:rsid w:val="00ED7FA1"/>
    <w:rsid w:val="00EE0DFD"/>
    <w:rsid w:val="00EE7C88"/>
    <w:rsid w:val="00EE7D7C"/>
    <w:rsid w:val="00EF6D29"/>
    <w:rsid w:val="00EF6E5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3266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v3</cp:lastModifiedBy>
  <cp:revision>2</cp:revision>
  <cp:lastPrinted>1899-12-31T23:00:00Z</cp:lastPrinted>
  <dcterms:created xsi:type="dcterms:W3CDTF">2024-05-23T03:08:00Z</dcterms:created>
  <dcterms:modified xsi:type="dcterms:W3CDTF">2024-05-23T03:08:00Z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